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84F857" w:rsidR="001E41F3" w:rsidRDefault="001E41F3">
      <w:pPr>
        <w:pStyle w:val="CRCoverPage"/>
        <w:tabs>
          <w:tab w:val="right" w:pos="9639"/>
        </w:tabs>
        <w:spacing w:after="0"/>
        <w:rPr>
          <w:b/>
          <w:i/>
          <w:noProof/>
          <w:sz w:val="28"/>
        </w:rPr>
      </w:pPr>
      <w:r>
        <w:rPr>
          <w:b/>
          <w:noProof/>
          <w:sz w:val="24"/>
        </w:rPr>
        <w:t>3GPP TSG-</w:t>
      </w:r>
      <w:r w:rsidR="00B32AFC">
        <w:fldChar w:fldCharType="begin"/>
      </w:r>
      <w:r w:rsidR="00B32AFC">
        <w:instrText xml:space="preserve"> DOCPROPERTY  TSG/WGRef  \* MERGEFORMAT </w:instrText>
      </w:r>
      <w:r w:rsidR="00B32AFC">
        <w:fldChar w:fldCharType="separate"/>
      </w:r>
      <w:r w:rsidR="003609EF">
        <w:rPr>
          <w:b/>
          <w:noProof/>
          <w:sz w:val="24"/>
        </w:rPr>
        <w:t>RAN5</w:t>
      </w:r>
      <w:r w:rsidR="00B32AFC">
        <w:rPr>
          <w:b/>
          <w:noProof/>
          <w:sz w:val="24"/>
        </w:rPr>
        <w:fldChar w:fldCharType="end"/>
      </w:r>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r w:rsidR="00B32AFC">
        <w:fldChar w:fldCharType="begin"/>
      </w:r>
      <w:r w:rsidR="00B32AFC">
        <w:instrText xml:space="preserve"> DOCPROPERTY  Tdoc#  \* MERGEFORMAT </w:instrText>
      </w:r>
      <w:r w:rsidR="00B32AFC">
        <w:fldChar w:fldCharType="separate"/>
      </w:r>
      <w:r w:rsidR="002C1450" w:rsidRPr="002C1450">
        <w:rPr>
          <w:b/>
          <w:i/>
          <w:noProof/>
          <w:sz w:val="28"/>
        </w:rPr>
        <w:t>R5-2</w:t>
      </w:r>
      <w:r w:rsidR="004E19AF">
        <w:rPr>
          <w:b/>
          <w:i/>
          <w:noProof/>
          <w:sz w:val="28"/>
        </w:rPr>
        <w:t>4</w:t>
      </w:r>
      <w:bookmarkStart w:id="0" w:name="_GoBack"/>
      <w:r w:rsidR="00B24F50" w:rsidRPr="00B24F50">
        <w:rPr>
          <w:b/>
          <w:i/>
          <w:noProof/>
          <w:sz w:val="28"/>
        </w:rPr>
        <w:t>2451</w:t>
      </w:r>
      <w:bookmarkEnd w:id="0"/>
      <w:r w:rsidR="00707DF0" w:rsidRPr="00707DF0">
        <w:rPr>
          <w:b/>
          <w:i/>
          <w:noProof/>
          <w:sz w:val="28"/>
        </w:rPr>
        <w:t xml:space="preserve"> </w:t>
      </w:r>
      <w:r w:rsidR="00B32AFC">
        <w:rPr>
          <w:b/>
          <w:i/>
          <w:noProof/>
          <w:sz w:val="28"/>
        </w:rPr>
        <w:fldChar w:fldCharType="end"/>
      </w:r>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64AAAE7" w:rsidR="00D82262" w:rsidRPr="00DA1D52" w:rsidRDefault="00D82262" w:rsidP="0052420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524204">
              <w:rPr>
                <w:b/>
                <w:noProof/>
                <w:sz w:val="28"/>
              </w:rPr>
              <w:t>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7FA214" w:rsidR="00D82262" w:rsidRPr="00DA1D52" w:rsidRDefault="00B24F50" w:rsidP="00140EBD">
            <w:pPr>
              <w:pStyle w:val="CRCoverPage"/>
              <w:spacing w:after="0"/>
              <w:rPr>
                <w:b/>
                <w:noProof/>
                <w:sz w:val="28"/>
              </w:rPr>
            </w:pPr>
            <w:r>
              <w:rPr>
                <w:b/>
                <w:noProof/>
                <w:sz w:val="28"/>
              </w:rPr>
              <w:t>0622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1C9D1" w:rsidR="001E41F3" w:rsidRDefault="0085151D" w:rsidP="00002FB2">
            <w:pPr>
              <w:pStyle w:val="CRCoverPage"/>
              <w:spacing w:after="0"/>
              <w:rPr>
                <w:noProof/>
              </w:rPr>
            </w:pPr>
            <w:r>
              <w:rPr>
                <w:noProof/>
              </w:rPr>
              <w:t xml:space="preserve"> Update for additional </w:t>
            </w:r>
            <w:r w:rsidR="00002FB2">
              <w:rPr>
                <w:noProof/>
              </w:rPr>
              <w:t>ENDC</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F72C2" w:rsidR="001E41F3" w:rsidRDefault="00002FB2" w:rsidP="002D1484">
            <w:pPr>
              <w:pStyle w:val="CRCoverPage"/>
              <w:spacing w:after="0"/>
              <w:ind w:left="100"/>
              <w:rPr>
                <w:noProof/>
              </w:rPr>
            </w:pPr>
            <w:r w:rsidRPr="00002FB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04821" w:rsidR="001E41F3" w:rsidRDefault="00B32AFC" w:rsidP="00B24F5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B24F50">
              <w:rPr>
                <w:noProof/>
              </w:rPr>
              <w:t>5</w:t>
            </w:r>
            <w:r w:rsidR="00D24991">
              <w:rPr>
                <w:noProof/>
              </w:rPr>
              <w:t>-</w:t>
            </w:r>
            <w:r w:rsidR="00B24F50">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2A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32AFC"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B080D" w:rsidR="0085151D" w:rsidRPr="00957AF2" w:rsidRDefault="00585283" w:rsidP="00585283">
            <w:pPr>
              <w:pStyle w:val="CRCoverPage"/>
              <w:spacing w:after="0"/>
              <w:rPr>
                <w:noProof/>
              </w:rPr>
            </w:pPr>
            <w:r>
              <w:rPr>
                <w:noProof/>
              </w:rPr>
              <w:t xml:space="preserve"> Update for additional</w:t>
            </w:r>
            <w:r w:rsidR="0085151D">
              <w:rPr>
                <w:noProof/>
              </w:rPr>
              <w:t xml:space="preserve"> </w:t>
            </w:r>
            <w:r>
              <w:rPr>
                <w:noProof/>
              </w:rPr>
              <w:t>ENDC</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AB5477E" w:rsidR="0085151D" w:rsidRPr="00977A1B" w:rsidRDefault="0085151D" w:rsidP="0085151D">
            <w:pPr>
              <w:pStyle w:val="CRCoverPage"/>
              <w:spacing w:after="0"/>
            </w:pPr>
            <w:r w:rsidRPr="00977A1B">
              <w:t xml:space="preserve">Update the following tables </w:t>
            </w:r>
            <w:r w:rsidR="00740469">
              <w:rPr>
                <w:noProof/>
              </w:rPr>
              <w:t xml:space="preserve">for </w:t>
            </w:r>
            <w:r w:rsidR="00585283">
              <w:rPr>
                <w:noProof/>
              </w:rPr>
              <w:t>ENDC</w:t>
            </w:r>
            <w:r>
              <w:rPr>
                <w:noProof/>
              </w:rPr>
              <w:t xml:space="preserve"> band configurations</w:t>
            </w:r>
            <w:r w:rsidR="00585283">
              <w:t xml:space="preserve"> of DC_2A_n261A and DC_13A_n261A:</w:t>
            </w:r>
          </w:p>
          <w:p w14:paraId="31C656EC" w14:textId="6A2BA643" w:rsidR="0085151D" w:rsidRPr="00977A1B" w:rsidRDefault="00317D82" w:rsidP="00585283">
            <w:pPr>
              <w:pStyle w:val="CRCoverPage"/>
              <w:numPr>
                <w:ilvl w:val="0"/>
                <w:numId w:val="27"/>
              </w:numPr>
              <w:spacing w:after="0"/>
            </w:pPr>
            <w:r w:rsidRPr="005B00C6">
              <w:t>Table A.4.3.2B.2.3.6-2: Supported Inter-band EN-DC configurations including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04713" w:rsidR="0085151D" w:rsidRDefault="00317D82"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1A401F8" w:rsidR="00AE01F7" w:rsidRDefault="006D5AFB" w:rsidP="00002FB2">
      <w:pPr>
        <w:rPr>
          <w:noProof/>
          <w:color w:val="FF0000"/>
          <w:sz w:val="32"/>
          <w:szCs w:val="32"/>
        </w:rPr>
      </w:pPr>
      <w:r w:rsidRPr="006D5AFB">
        <w:rPr>
          <w:noProof/>
          <w:color w:val="FF0000"/>
          <w:sz w:val="32"/>
          <w:szCs w:val="32"/>
        </w:rPr>
        <w:lastRenderedPageBreak/>
        <w:t>&lt;Start of changes&gt;</w:t>
      </w:r>
    </w:p>
    <w:p w14:paraId="23A36147" w14:textId="77777777" w:rsidR="00524204" w:rsidRPr="005B00C6" w:rsidRDefault="00524204" w:rsidP="00524204">
      <w:pPr>
        <w:pStyle w:val="Heading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bookmarkStart w:id="11" w:name="_Toc90491632"/>
      <w:bookmarkStart w:id="12" w:name="_Toc100147726"/>
      <w:bookmarkStart w:id="13" w:name="_Toc106740998"/>
      <w:bookmarkStart w:id="14" w:name="_Toc114916354"/>
      <w:bookmarkStart w:id="15" w:name="_Toc155037879"/>
      <w:r w:rsidRPr="005B00C6">
        <w:t>A.4.3.2B.2.3.6</w:t>
      </w:r>
      <w:r w:rsidRPr="005B00C6">
        <w:tab/>
        <w:t>Inter-band EN-DC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EC4F1A" w14:textId="4230EFE9" w:rsidR="00524204" w:rsidRPr="00524204" w:rsidRDefault="00524204" w:rsidP="00002FB2">
      <w:pPr>
        <w:rPr>
          <w:noProof/>
          <w:color w:val="FF0000"/>
          <w:sz w:val="24"/>
          <w:szCs w:val="24"/>
        </w:rPr>
      </w:pPr>
      <w:r w:rsidRPr="00524204">
        <w:rPr>
          <w:noProof/>
          <w:color w:val="FF0000"/>
          <w:sz w:val="24"/>
          <w:szCs w:val="24"/>
          <w:highlight w:val="yellow"/>
        </w:rPr>
        <w:t>&lt;skipped unchanged sections&gt;</w:t>
      </w:r>
    </w:p>
    <w:p w14:paraId="3A6C2A4E" w14:textId="77777777" w:rsidR="00524204" w:rsidRPr="005B00C6" w:rsidRDefault="00524204" w:rsidP="00524204">
      <w:pPr>
        <w:pStyle w:val="TH"/>
        <w:ind w:left="567"/>
      </w:pPr>
      <w:r w:rsidRPr="005B00C6">
        <w:lastRenderedPageBreak/>
        <w:t>Table A.4.3.2B.2.3.6-2: Supported Inter-band EN-DC configurations including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524204" w:rsidRPr="005B00C6" w14:paraId="092F9500" w14:textId="77777777" w:rsidTr="0089442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629FD22B" w14:textId="77777777" w:rsidR="00524204" w:rsidRPr="005B00C6" w:rsidRDefault="00524204" w:rsidP="00894424">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84EA1AD" w14:textId="77777777" w:rsidR="00524204" w:rsidRPr="005B00C6" w:rsidRDefault="00524204" w:rsidP="00894424">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6B9D2C75" w14:textId="77777777" w:rsidR="00524204" w:rsidRPr="005B00C6" w:rsidRDefault="00524204" w:rsidP="00894424">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BF70B4" w14:textId="77777777" w:rsidR="00524204" w:rsidRPr="005B00C6" w:rsidRDefault="00524204" w:rsidP="0089442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5367F4" w14:textId="77777777" w:rsidR="00524204" w:rsidRPr="005B00C6" w:rsidRDefault="00524204" w:rsidP="00894424">
            <w:pPr>
              <w:keepNext/>
              <w:keepLines/>
              <w:spacing w:after="0"/>
              <w:jc w:val="center"/>
              <w:rPr>
                <w:rFonts w:ascii="Arial" w:eastAsia="PMingLiU" w:hAnsi="Arial"/>
                <w:b/>
                <w:sz w:val="18"/>
              </w:rPr>
            </w:pPr>
            <w:r w:rsidRPr="005B00C6">
              <w:rPr>
                <w:rFonts w:ascii="Arial" w:eastAsia="PMingLiU" w:hAnsi="Arial"/>
                <w:b/>
                <w:sz w:val="18"/>
              </w:rPr>
              <w:t>Supported EN-DC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58C7EF2E" w14:textId="77777777" w:rsidR="00524204" w:rsidRPr="005B00C6" w:rsidRDefault="00524204" w:rsidP="00894424">
            <w:pPr>
              <w:keepNext/>
              <w:keepLines/>
              <w:spacing w:after="0"/>
              <w:jc w:val="center"/>
              <w:rPr>
                <w:rFonts w:ascii="Arial" w:eastAsia="PMingLiU" w:hAnsi="Arial"/>
                <w:b/>
                <w:sz w:val="18"/>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524204" w:rsidRPr="005B00C6" w14:paraId="0C37127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73D9F3"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DC_1A_n257A</w:t>
            </w:r>
          </w:p>
        </w:tc>
        <w:tc>
          <w:tcPr>
            <w:tcW w:w="913" w:type="pct"/>
            <w:tcBorders>
              <w:top w:val="single" w:sz="4" w:space="0" w:color="auto"/>
              <w:left w:val="single" w:sz="4" w:space="0" w:color="auto"/>
              <w:bottom w:val="single" w:sz="4" w:space="0" w:color="auto"/>
              <w:right w:val="single" w:sz="4" w:space="0" w:color="auto"/>
            </w:tcBorders>
          </w:tcPr>
          <w:p w14:paraId="547CF48D"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BEA4AE"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C09C40" w14:textId="77777777" w:rsidR="00524204" w:rsidRPr="005B00C6" w:rsidRDefault="00524204" w:rsidP="00894424">
            <w:pPr>
              <w:keepNext/>
              <w:keepLines/>
              <w:spacing w:after="0"/>
              <w:jc w:val="center"/>
              <w:rPr>
                <w:rFonts w:ascii="Arial" w:eastAsia="PMingLiU" w:hAnsi="Arial"/>
                <w:sz w:val="18"/>
              </w:rPr>
            </w:pPr>
          </w:p>
        </w:tc>
      </w:tr>
      <w:tr w:rsidR="00524204" w:rsidRPr="005B00C6" w14:paraId="19A7AA96"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CB9F64" w14:textId="77777777" w:rsidR="00524204" w:rsidRPr="005B00C6" w:rsidRDefault="00524204" w:rsidP="00894424">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19AEA276"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9B4841"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2FD913" w14:textId="77777777" w:rsidR="00524204" w:rsidRPr="005B00C6" w:rsidRDefault="00524204" w:rsidP="00894424">
            <w:pPr>
              <w:keepNext/>
              <w:keepLines/>
              <w:spacing w:after="0"/>
              <w:jc w:val="center"/>
              <w:rPr>
                <w:rFonts w:ascii="Arial" w:eastAsia="PMingLiU" w:hAnsi="Arial"/>
                <w:sz w:val="18"/>
              </w:rPr>
            </w:pPr>
          </w:p>
        </w:tc>
      </w:tr>
      <w:tr w:rsidR="00524204" w:rsidRPr="005B00C6" w14:paraId="280A8F58"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47F98F" w14:textId="77777777" w:rsidR="00524204" w:rsidRPr="005B00C6" w:rsidRDefault="00524204" w:rsidP="00894424">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743DBE36"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B70098"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A9EC579" w14:textId="77777777" w:rsidR="00524204" w:rsidRPr="005B00C6" w:rsidRDefault="00524204" w:rsidP="00894424">
            <w:pPr>
              <w:keepNext/>
              <w:keepLines/>
              <w:spacing w:after="0"/>
              <w:jc w:val="center"/>
              <w:rPr>
                <w:rFonts w:ascii="Arial" w:eastAsia="PMingLiU" w:hAnsi="Arial"/>
                <w:sz w:val="18"/>
              </w:rPr>
            </w:pPr>
          </w:p>
        </w:tc>
      </w:tr>
      <w:tr w:rsidR="00524204" w:rsidRPr="005B00C6" w14:paraId="4AC300AF"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29FB63" w14:textId="77777777" w:rsidR="00524204" w:rsidRPr="005B00C6" w:rsidRDefault="00524204" w:rsidP="00894424">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3D9DC554"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8027A"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73EFCB" w14:textId="77777777" w:rsidR="00524204" w:rsidRPr="005B00C6" w:rsidRDefault="00524204" w:rsidP="00894424">
            <w:pPr>
              <w:keepNext/>
              <w:keepLines/>
              <w:spacing w:after="0"/>
              <w:jc w:val="center"/>
              <w:rPr>
                <w:rFonts w:ascii="Arial" w:eastAsia="PMingLiU" w:hAnsi="Arial"/>
                <w:sz w:val="18"/>
              </w:rPr>
            </w:pPr>
          </w:p>
        </w:tc>
      </w:tr>
      <w:tr w:rsidR="00524204" w:rsidRPr="005B00C6" w14:paraId="6E916096"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FE0D6B" w14:textId="77777777" w:rsidR="00524204" w:rsidRPr="005B00C6" w:rsidRDefault="00524204" w:rsidP="00894424">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6E55A586"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BBF5D8"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D35C86" w14:textId="77777777" w:rsidR="00524204" w:rsidRPr="005B00C6" w:rsidRDefault="00524204" w:rsidP="00894424">
            <w:pPr>
              <w:keepNext/>
              <w:keepLines/>
              <w:spacing w:after="0"/>
              <w:jc w:val="center"/>
              <w:rPr>
                <w:rFonts w:ascii="Arial" w:eastAsia="PMingLiU" w:hAnsi="Arial"/>
                <w:sz w:val="18"/>
              </w:rPr>
            </w:pPr>
          </w:p>
        </w:tc>
      </w:tr>
      <w:tr w:rsidR="00524204" w:rsidRPr="005B00C6" w14:paraId="2F79A993"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334783"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DC_2A_n257A</w:t>
            </w:r>
          </w:p>
        </w:tc>
        <w:tc>
          <w:tcPr>
            <w:tcW w:w="913" w:type="pct"/>
            <w:tcBorders>
              <w:top w:val="single" w:sz="4" w:space="0" w:color="auto"/>
              <w:left w:val="single" w:sz="4" w:space="0" w:color="auto"/>
              <w:bottom w:val="single" w:sz="4" w:space="0" w:color="auto"/>
              <w:right w:val="single" w:sz="4" w:space="0" w:color="auto"/>
            </w:tcBorders>
          </w:tcPr>
          <w:p w14:paraId="7C4B5184"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83287D"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B54735" w14:textId="77777777" w:rsidR="00524204" w:rsidRPr="005B00C6" w:rsidRDefault="00524204" w:rsidP="00894424">
            <w:pPr>
              <w:keepNext/>
              <w:keepLines/>
              <w:spacing w:after="0"/>
              <w:jc w:val="center"/>
              <w:rPr>
                <w:rFonts w:ascii="Arial" w:eastAsia="PMingLiU" w:hAnsi="Arial"/>
                <w:sz w:val="18"/>
              </w:rPr>
            </w:pPr>
          </w:p>
        </w:tc>
      </w:tr>
      <w:tr w:rsidR="00524204" w:rsidRPr="005B00C6" w14:paraId="45F2544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6B46D7"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DC_2A_n260A</w:t>
            </w:r>
          </w:p>
        </w:tc>
        <w:tc>
          <w:tcPr>
            <w:tcW w:w="913" w:type="pct"/>
            <w:tcBorders>
              <w:top w:val="single" w:sz="4" w:space="0" w:color="auto"/>
              <w:left w:val="single" w:sz="4" w:space="0" w:color="auto"/>
              <w:bottom w:val="single" w:sz="4" w:space="0" w:color="auto"/>
              <w:right w:val="single" w:sz="4" w:space="0" w:color="auto"/>
            </w:tcBorders>
          </w:tcPr>
          <w:p w14:paraId="53898929"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5FC8AD"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A28C70" w14:textId="77777777" w:rsidR="00524204" w:rsidRPr="005B00C6" w:rsidRDefault="00524204" w:rsidP="00894424">
            <w:pPr>
              <w:keepNext/>
              <w:keepLines/>
              <w:spacing w:after="0"/>
              <w:jc w:val="center"/>
              <w:rPr>
                <w:rFonts w:ascii="Arial" w:eastAsia="PMingLiU" w:hAnsi="Arial"/>
                <w:sz w:val="18"/>
              </w:rPr>
            </w:pPr>
          </w:p>
        </w:tc>
      </w:tr>
      <w:tr w:rsidR="00524204" w:rsidRPr="005B00C6" w14:paraId="67833EA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979BA7"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DC_2A-2A_n260A</w:t>
            </w:r>
          </w:p>
        </w:tc>
        <w:tc>
          <w:tcPr>
            <w:tcW w:w="913" w:type="pct"/>
            <w:tcBorders>
              <w:top w:val="single" w:sz="4" w:space="0" w:color="auto"/>
              <w:left w:val="single" w:sz="4" w:space="0" w:color="auto"/>
              <w:bottom w:val="single" w:sz="4" w:space="0" w:color="auto"/>
              <w:right w:val="single" w:sz="4" w:space="0" w:color="auto"/>
            </w:tcBorders>
          </w:tcPr>
          <w:p w14:paraId="5F3B4589"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E779F3"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3E4FAB" w14:textId="77777777" w:rsidR="00524204" w:rsidRPr="005B00C6" w:rsidRDefault="00524204" w:rsidP="00894424">
            <w:pPr>
              <w:keepNext/>
              <w:keepLines/>
              <w:spacing w:after="0"/>
              <w:jc w:val="center"/>
              <w:rPr>
                <w:rFonts w:ascii="Arial" w:eastAsia="PMingLiU" w:hAnsi="Arial"/>
                <w:sz w:val="18"/>
              </w:rPr>
            </w:pPr>
          </w:p>
        </w:tc>
      </w:tr>
      <w:tr w:rsidR="00524204" w:rsidRPr="005B00C6" w14:paraId="6A9A5F9B" w14:textId="77777777" w:rsidTr="00894424">
        <w:trPr>
          <w:cantSplit/>
          <w:trHeight w:val="188"/>
          <w:jc w:val="center"/>
          <w:ins w:id="16" w:author="Jinwen Ma" w:date="2024-04-18T17:08:00Z"/>
        </w:trPr>
        <w:tc>
          <w:tcPr>
            <w:tcW w:w="1868" w:type="pct"/>
            <w:tcBorders>
              <w:top w:val="single" w:sz="4" w:space="0" w:color="auto"/>
              <w:left w:val="single" w:sz="4" w:space="0" w:color="auto"/>
              <w:bottom w:val="single" w:sz="4" w:space="0" w:color="auto"/>
              <w:right w:val="single" w:sz="4" w:space="0" w:color="auto"/>
            </w:tcBorders>
          </w:tcPr>
          <w:p w14:paraId="24C7C422" w14:textId="53ACD8C6" w:rsidR="00524204" w:rsidRPr="005B00C6" w:rsidRDefault="00524204" w:rsidP="00894424">
            <w:pPr>
              <w:keepNext/>
              <w:keepLines/>
              <w:spacing w:after="0"/>
              <w:rPr>
                <w:ins w:id="17" w:author="Jinwen Ma" w:date="2024-04-18T17:08:00Z"/>
                <w:rFonts w:ascii="Arial" w:hAnsi="Arial"/>
                <w:sz w:val="18"/>
              </w:rPr>
            </w:pPr>
            <w:ins w:id="18" w:author="Jinwen Ma" w:date="2024-04-18T17:08:00Z">
              <w:r>
                <w:rPr>
                  <w:rFonts w:ascii="Arial" w:hAnsi="Arial"/>
                  <w:sz w:val="18"/>
                </w:rPr>
                <w:t>DC_2A_n261A</w:t>
              </w:r>
            </w:ins>
          </w:p>
        </w:tc>
        <w:tc>
          <w:tcPr>
            <w:tcW w:w="913" w:type="pct"/>
            <w:tcBorders>
              <w:top w:val="single" w:sz="4" w:space="0" w:color="auto"/>
              <w:left w:val="single" w:sz="4" w:space="0" w:color="auto"/>
              <w:bottom w:val="single" w:sz="4" w:space="0" w:color="auto"/>
              <w:right w:val="single" w:sz="4" w:space="0" w:color="auto"/>
            </w:tcBorders>
          </w:tcPr>
          <w:p w14:paraId="1EBC01A1" w14:textId="30168556" w:rsidR="00524204" w:rsidRPr="005B00C6" w:rsidRDefault="00524204" w:rsidP="00894424">
            <w:pPr>
              <w:keepNext/>
              <w:keepLines/>
              <w:spacing w:after="0"/>
              <w:jc w:val="center"/>
              <w:rPr>
                <w:ins w:id="19" w:author="Jinwen Ma" w:date="2024-04-18T17:08:00Z"/>
                <w:rFonts w:ascii="Arial" w:eastAsia="PMingLiU" w:hAnsi="Arial"/>
                <w:sz w:val="18"/>
                <w:lang w:eastAsia="ja-JP"/>
              </w:rPr>
            </w:pPr>
            <w:ins w:id="20" w:author="Jinwen Ma" w:date="2024-04-18T17:08: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D973696" w14:textId="77777777" w:rsidR="00524204" w:rsidRPr="005B00C6" w:rsidRDefault="00524204" w:rsidP="00894424">
            <w:pPr>
              <w:keepNext/>
              <w:keepLines/>
              <w:spacing w:after="0"/>
              <w:jc w:val="center"/>
              <w:rPr>
                <w:ins w:id="21" w:author="Jinwen Ma" w:date="2024-04-18T17:08:00Z"/>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D15DBB5" w14:textId="77777777" w:rsidR="00524204" w:rsidRPr="005B00C6" w:rsidRDefault="00524204" w:rsidP="00894424">
            <w:pPr>
              <w:keepNext/>
              <w:keepLines/>
              <w:spacing w:after="0"/>
              <w:jc w:val="center"/>
              <w:rPr>
                <w:ins w:id="22" w:author="Jinwen Ma" w:date="2024-04-18T17:08:00Z"/>
                <w:rFonts w:ascii="Arial" w:eastAsia="PMingLiU" w:hAnsi="Arial"/>
                <w:sz w:val="18"/>
              </w:rPr>
            </w:pPr>
          </w:p>
        </w:tc>
      </w:tr>
      <w:tr w:rsidR="00524204" w:rsidRPr="005B00C6" w14:paraId="50EEA1E8"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070C98"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DC_3A_n257A</w:t>
            </w:r>
          </w:p>
        </w:tc>
        <w:tc>
          <w:tcPr>
            <w:tcW w:w="913" w:type="pct"/>
            <w:tcBorders>
              <w:top w:val="single" w:sz="4" w:space="0" w:color="auto"/>
              <w:left w:val="single" w:sz="4" w:space="0" w:color="auto"/>
              <w:bottom w:val="single" w:sz="4" w:space="0" w:color="auto"/>
              <w:right w:val="single" w:sz="4" w:space="0" w:color="auto"/>
            </w:tcBorders>
          </w:tcPr>
          <w:p w14:paraId="767AF616"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3FA625"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D5D8E5" w14:textId="77777777" w:rsidR="00524204" w:rsidRPr="005B00C6" w:rsidRDefault="00524204" w:rsidP="00894424">
            <w:pPr>
              <w:keepNext/>
              <w:keepLines/>
              <w:spacing w:after="0"/>
              <w:jc w:val="center"/>
              <w:rPr>
                <w:rFonts w:ascii="Arial" w:eastAsia="PMingLiU" w:hAnsi="Arial"/>
                <w:sz w:val="18"/>
              </w:rPr>
            </w:pPr>
          </w:p>
        </w:tc>
      </w:tr>
      <w:tr w:rsidR="00524204" w:rsidRPr="005B00C6" w14:paraId="0001AB9A"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C61D84" w14:textId="77777777" w:rsidR="00524204" w:rsidRPr="005B00C6" w:rsidRDefault="00524204" w:rsidP="00894424">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646741CB"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53F7DD"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58C16F" w14:textId="77777777" w:rsidR="00524204" w:rsidRPr="005B00C6" w:rsidRDefault="00524204" w:rsidP="00894424">
            <w:pPr>
              <w:keepNext/>
              <w:keepLines/>
              <w:spacing w:after="0"/>
              <w:jc w:val="center"/>
              <w:rPr>
                <w:rFonts w:ascii="Arial" w:eastAsia="PMingLiU" w:hAnsi="Arial"/>
                <w:sz w:val="18"/>
              </w:rPr>
            </w:pPr>
          </w:p>
        </w:tc>
      </w:tr>
      <w:tr w:rsidR="00524204" w:rsidRPr="005B00C6" w14:paraId="19A5410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20D230" w14:textId="77777777" w:rsidR="00524204" w:rsidRPr="005B00C6" w:rsidRDefault="00524204" w:rsidP="00894424">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52C71D4"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17930D"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4714D09" w14:textId="77777777" w:rsidR="00524204" w:rsidRPr="005B00C6" w:rsidRDefault="00524204" w:rsidP="00894424">
            <w:pPr>
              <w:keepNext/>
              <w:keepLines/>
              <w:spacing w:after="0"/>
              <w:jc w:val="center"/>
              <w:rPr>
                <w:rFonts w:ascii="Arial" w:eastAsia="PMingLiU" w:hAnsi="Arial"/>
                <w:sz w:val="18"/>
              </w:rPr>
            </w:pPr>
          </w:p>
        </w:tc>
      </w:tr>
      <w:tr w:rsidR="00524204" w:rsidRPr="005B00C6" w14:paraId="662545D2"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BBFBC2" w14:textId="77777777" w:rsidR="00524204" w:rsidRPr="005B00C6" w:rsidRDefault="00524204" w:rsidP="00894424">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0DB6425B"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1C60B9"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B74D81" w14:textId="77777777" w:rsidR="00524204" w:rsidRPr="005B00C6" w:rsidRDefault="00524204" w:rsidP="00894424">
            <w:pPr>
              <w:keepNext/>
              <w:keepLines/>
              <w:spacing w:after="0"/>
              <w:jc w:val="center"/>
              <w:rPr>
                <w:rFonts w:ascii="Arial" w:eastAsia="PMingLiU" w:hAnsi="Arial"/>
                <w:sz w:val="18"/>
              </w:rPr>
            </w:pPr>
          </w:p>
        </w:tc>
      </w:tr>
      <w:tr w:rsidR="00524204" w:rsidRPr="005B00C6" w14:paraId="1E77CE68"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F48226"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DC_5A_n257A</w:t>
            </w:r>
          </w:p>
        </w:tc>
        <w:tc>
          <w:tcPr>
            <w:tcW w:w="913" w:type="pct"/>
            <w:tcBorders>
              <w:top w:val="single" w:sz="4" w:space="0" w:color="auto"/>
              <w:left w:val="single" w:sz="4" w:space="0" w:color="auto"/>
              <w:bottom w:val="single" w:sz="4" w:space="0" w:color="auto"/>
              <w:right w:val="single" w:sz="4" w:space="0" w:color="auto"/>
            </w:tcBorders>
          </w:tcPr>
          <w:p w14:paraId="4531C51F"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63FD85"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01A731" w14:textId="77777777" w:rsidR="00524204" w:rsidRPr="005B00C6" w:rsidRDefault="00524204" w:rsidP="00894424">
            <w:pPr>
              <w:keepNext/>
              <w:keepLines/>
              <w:spacing w:after="0"/>
              <w:jc w:val="center"/>
              <w:rPr>
                <w:rFonts w:ascii="Arial" w:eastAsia="PMingLiU" w:hAnsi="Arial"/>
                <w:sz w:val="18"/>
              </w:rPr>
            </w:pPr>
          </w:p>
        </w:tc>
      </w:tr>
      <w:tr w:rsidR="00524204" w:rsidRPr="005B00C6" w14:paraId="66346A7F"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3629D2"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DC_5A_n260A</w:t>
            </w:r>
          </w:p>
        </w:tc>
        <w:tc>
          <w:tcPr>
            <w:tcW w:w="913" w:type="pct"/>
            <w:tcBorders>
              <w:top w:val="single" w:sz="4" w:space="0" w:color="auto"/>
              <w:left w:val="single" w:sz="4" w:space="0" w:color="auto"/>
              <w:bottom w:val="single" w:sz="4" w:space="0" w:color="auto"/>
              <w:right w:val="single" w:sz="4" w:space="0" w:color="auto"/>
            </w:tcBorders>
          </w:tcPr>
          <w:p w14:paraId="39EF466A"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6D245B"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18745A" w14:textId="77777777" w:rsidR="00524204" w:rsidRPr="005B00C6" w:rsidRDefault="00524204" w:rsidP="00894424">
            <w:pPr>
              <w:keepNext/>
              <w:keepLines/>
              <w:spacing w:after="0"/>
              <w:jc w:val="center"/>
              <w:rPr>
                <w:rFonts w:ascii="Arial" w:eastAsia="PMingLiU" w:hAnsi="Arial"/>
                <w:sz w:val="18"/>
              </w:rPr>
            </w:pPr>
          </w:p>
        </w:tc>
      </w:tr>
      <w:tr w:rsidR="00524204" w:rsidRPr="005B00C6" w14:paraId="129013F0"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E6871F"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DC_5A_n261A</w:t>
            </w:r>
          </w:p>
        </w:tc>
        <w:tc>
          <w:tcPr>
            <w:tcW w:w="913" w:type="pct"/>
            <w:tcBorders>
              <w:top w:val="single" w:sz="4" w:space="0" w:color="auto"/>
              <w:left w:val="single" w:sz="4" w:space="0" w:color="auto"/>
              <w:bottom w:val="single" w:sz="4" w:space="0" w:color="auto"/>
              <w:right w:val="single" w:sz="4" w:space="0" w:color="auto"/>
            </w:tcBorders>
          </w:tcPr>
          <w:p w14:paraId="3DDA62D7"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0E9CE1"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A56E95" w14:textId="77777777" w:rsidR="00524204" w:rsidRPr="005B00C6" w:rsidRDefault="00524204" w:rsidP="00894424">
            <w:pPr>
              <w:keepNext/>
              <w:keepLines/>
              <w:spacing w:after="0"/>
              <w:jc w:val="center"/>
              <w:rPr>
                <w:rFonts w:ascii="Arial" w:eastAsia="PMingLiU" w:hAnsi="Arial"/>
                <w:sz w:val="18"/>
              </w:rPr>
            </w:pPr>
          </w:p>
        </w:tc>
      </w:tr>
      <w:tr w:rsidR="00524204" w:rsidRPr="005B00C6" w14:paraId="4C4B739F"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598E71"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DC_7A_n257A</w:t>
            </w:r>
          </w:p>
        </w:tc>
        <w:tc>
          <w:tcPr>
            <w:tcW w:w="913" w:type="pct"/>
            <w:tcBorders>
              <w:top w:val="single" w:sz="4" w:space="0" w:color="auto"/>
              <w:left w:val="single" w:sz="4" w:space="0" w:color="auto"/>
              <w:bottom w:val="single" w:sz="4" w:space="0" w:color="auto"/>
              <w:right w:val="single" w:sz="4" w:space="0" w:color="auto"/>
            </w:tcBorders>
          </w:tcPr>
          <w:p w14:paraId="52BA5DFD"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B4A40D"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066B33" w14:textId="77777777" w:rsidR="00524204" w:rsidRPr="005B00C6" w:rsidRDefault="00524204" w:rsidP="00894424">
            <w:pPr>
              <w:keepNext/>
              <w:keepLines/>
              <w:spacing w:after="0"/>
              <w:jc w:val="center"/>
              <w:rPr>
                <w:rFonts w:ascii="Arial" w:eastAsia="PMingLiU" w:hAnsi="Arial"/>
                <w:sz w:val="18"/>
              </w:rPr>
            </w:pPr>
          </w:p>
        </w:tc>
      </w:tr>
      <w:tr w:rsidR="00524204" w:rsidRPr="005B00C6" w14:paraId="2A3A0C3E"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9F6A6A"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DC_7A-7A_n257A</w:t>
            </w:r>
          </w:p>
        </w:tc>
        <w:tc>
          <w:tcPr>
            <w:tcW w:w="913" w:type="pct"/>
            <w:tcBorders>
              <w:top w:val="single" w:sz="4" w:space="0" w:color="auto"/>
              <w:left w:val="single" w:sz="4" w:space="0" w:color="auto"/>
              <w:bottom w:val="single" w:sz="4" w:space="0" w:color="auto"/>
              <w:right w:val="single" w:sz="4" w:space="0" w:color="auto"/>
            </w:tcBorders>
          </w:tcPr>
          <w:p w14:paraId="4FC21B34"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A8AA8"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C63709" w14:textId="77777777" w:rsidR="00524204" w:rsidRPr="005B00C6" w:rsidRDefault="00524204" w:rsidP="00894424">
            <w:pPr>
              <w:keepNext/>
              <w:keepLines/>
              <w:spacing w:after="0"/>
              <w:jc w:val="center"/>
              <w:rPr>
                <w:rFonts w:ascii="Arial" w:eastAsia="PMingLiU" w:hAnsi="Arial"/>
                <w:sz w:val="18"/>
              </w:rPr>
            </w:pPr>
          </w:p>
        </w:tc>
      </w:tr>
      <w:tr w:rsidR="00524204" w:rsidRPr="005B00C6" w14:paraId="4D8F1337"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F4744D" w14:textId="77777777" w:rsidR="00524204" w:rsidRPr="005B00C6" w:rsidRDefault="00524204" w:rsidP="00894424">
            <w:pPr>
              <w:keepNext/>
              <w:keepLines/>
              <w:spacing w:after="0"/>
              <w:rPr>
                <w:rFonts w:ascii="Arial" w:hAnsi="Arial"/>
                <w:sz w:val="18"/>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301E7648"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AC6680"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E4F4C5" w14:textId="77777777" w:rsidR="00524204" w:rsidRPr="005B00C6" w:rsidRDefault="00524204" w:rsidP="00894424">
            <w:pPr>
              <w:keepNext/>
              <w:keepLines/>
              <w:spacing w:after="0"/>
              <w:jc w:val="center"/>
              <w:rPr>
                <w:rFonts w:ascii="Arial" w:eastAsia="PMingLiU" w:hAnsi="Arial"/>
                <w:sz w:val="18"/>
              </w:rPr>
            </w:pPr>
          </w:p>
        </w:tc>
      </w:tr>
      <w:tr w:rsidR="00524204" w:rsidRPr="005B00C6" w14:paraId="163BA1B3"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E1032B"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DC_12A_n260A</w:t>
            </w:r>
          </w:p>
        </w:tc>
        <w:tc>
          <w:tcPr>
            <w:tcW w:w="913" w:type="pct"/>
            <w:tcBorders>
              <w:top w:val="single" w:sz="4" w:space="0" w:color="auto"/>
              <w:left w:val="single" w:sz="4" w:space="0" w:color="auto"/>
              <w:bottom w:val="single" w:sz="4" w:space="0" w:color="auto"/>
              <w:right w:val="single" w:sz="4" w:space="0" w:color="auto"/>
            </w:tcBorders>
          </w:tcPr>
          <w:p w14:paraId="47434876"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FA769"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4067176" w14:textId="77777777" w:rsidR="00524204" w:rsidRPr="005B00C6" w:rsidRDefault="00524204" w:rsidP="00894424">
            <w:pPr>
              <w:keepNext/>
              <w:keepLines/>
              <w:spacing w:after="0"/>
              <w:jc w:val="center"/>
              <w:rPr>
                <w:rFonts w:ascii="Arial" w:eastAsia="PMingLiU" w:hAnsi="Arial"/>
                <w:sz w:val="18"/>
              </w:rPr>
            </w:pPr>
          </w:p>
        </w:tc>
      </w:tr>
      <w:tr w:rsidR="00524204" w:rsidRPr="005B00C6" w14:paraId="2A664A9A"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B6FDBD" w14:textId="77777777" w:rsidR="00524204" w:rsidRPr="005B00C6" w:rsidRDefault="00524204" w:rsidP="00894424">
            <w:pPr>
              <w:keepNext/>
              <w:keepLines/>
              <w:spacing w:after="0"/>
              <w:rPr>
                <w:rFonts w:ascii="Arial" w:eastAsia="PMingLiU" w:hAnsi="Arial"/>
                <w:sz w:val="18"/>
                <w:lang w:eastAsia="ja-JP"/>
              </w:rPr>
            </w:pPr>
            <w:r w:rsidRPr="005B00C6">
              <w:rPr>
                <w:rFonts w:ascii="Arial" w:hAnsi="Arial"/>
                <w:sz w:val="18"/>
              </w:rPr>
              <w:t>DC_13A_n257A</w:t>
            </w:r>
          </w:p>
        </w:tc>
        <w:tc>
          <w:tcPr>
            <w:tcW w:w="913" w:type="pct"/>
            <w:tcBorders>
              <w:top w:val="single" w:sz="4" w:space="0" w:color="auto"/>
              <w:left w:val="single" w:sz="4" w:space="0" w:color="auto"/>
              <w:bottom w:val="single" w:sz="4" w:space="0" w:color="auto"/>
              <w:right w:val="single" w:sz="4" w:space="0" w:color="auto"/>
            </w:tcBorders>
          </w:tcPr>
          <w:p w14:paraId="6F30E77E" w14:textId="77777777" w:rsidR="00524204" w:rsidRPr="005B00C6" w:rsidRDefault="00524204" w:rsidP="0089442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2DB094" w14:textId="77777777" w:rsidR="00524204" w:rsidRPr="005B00C6" w:rsidRDefault="00524204" w:rsidP="0089442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DBF581" w14:textId="77777777" w:rsidR="00524204" w:rsidRPr="005B00C6" w:rsidRDefault="00524204" w:rsidP="00894424">
            <w:pPr>
              <w:keepNext/>
              <w:keepLines/>
              <w:spacing w:after="0"/>
              <w:jc w:val="center"/>
              <w:rPr>
                <w:rFonts w:ascii="Arial" w:eastAsia="PMingLiU" w:hAnsi="Arial"/>
                <w:sz w:val="18"/>
              </w:rPr>
            </w:pPr>
          </w:p>
        </w:tc>
      </w:tr>
      <w:tr w:rsidR="00524204" w:rsidRPr="005B00C6" w14:paraId="78D2D89C" w14:textId="77777777" w:rsidTr="00894424">
        <w:trPr>
          <w:cantSplit/>
          <w:trHeight w:val="188"/>
          <w:jc w:val="center"/>
          <w:ins w:id="23" w:author="Jinwen Ma" w:date="2024-04-18T17:08:00Z"/>
        </w:trPr>
        <w:tc>
          <w:tcPr>
            <w:tcW w:w="1868" w:type="pct"/>
            <w:tcBorders>
              <w:top w:val="single" w:sz="4" w:space="0" w:color="auto"/>
              <w:left w:val="single" w:sz="4" w:space="0" w:color="auto"/>
              <w:bottom w:val="single" w:sz="4" w:space="0" w:color="auto"/>
              <w:right w:val="single" w:sz="4" w:space="0" w:color="auto"/>
            </w:tcBorders>
          </w:tcPr>
          <w:p w14:paraId="43ABAB7F" w14:textId="02727D61" w:rsidR="00524204" w:rsidRPr="005B00C6" w:rsidRDefault="00524204" w:rsidP="00524204">
            <w:pPr>
              <w:keepNext/>
              <w:keepLines/>
              <w:spacing w:after="0"/>
              <w:rPr>
                <w:ins w:id="24" w:author="Jinwen Ma" w:date="2024-04-18T17:08:00Z"/>
                <w:rFonts w:ascii="Arial" w:hAnsi="Arial"/>
                <w:sz w:val="18"/>
              </w:rPr>
            </w:pPr>
            <w:ins w:id="25" w:author="Jinwen Ma" w:date="2024-04-18T17:08:00Z">
              <w:r>
                <w:rPr>
                  <w:rFonts w:ascii="Arial" w:hAnsi="Arial"/>
                  <w:sz w:val="18"/>
                </w:rPr>
                <w:t>DC_13A_n261A</w:t>
              </w:r>
            </w:ins>
          </w:p>
        </w:tc>
        <w:tc>
          <w:tcPr>
            <w:tcW w:w="913" w:type="pct"/>
            <w:tcBorders>
              <w:top w:val="single" w:sz="4" w:space="0" w:color="auto"/>
              <w:left w:val="single" w:sz="4" w:space="0" w:color="auto"/>
              <w:bottom w:val="single" w:sz="4" w:space="0" w:color="auto"/>
              <w:right w:val="single" w:sz="4" w:space="0" w:color="auto"/>
            </w:tcBorders>
          </w:tcPr>
          <w:p w14:paraId="2BDF09E5" w14:textId="7187E485" w:rsidR="00524204" w:rsidRPr="005B00C6" w:rsidRDefault="00524204" w:rsidP="00524204">
            <w:pPr>
              <w:keepNext/>
              <w:keepLines/>
              <w:spacing w:after="0"/>
              <w:jc w:val="center"/>
              <w:rPr>
                <w:ins w:id="26" w:author="Jinwen Ma" w:date="2024-04-18T17:08:00Z"/>
                <w:rFonts w:ascii="Arial" w:eastAsia="PMingLiU" w:hAnsi="Arial"/>
                <w:sz w:val="18"/>
                <w:lang w:eastAsia="ja-JP"/>
              </w:rPr>
            </w:pPr>
            <w:ins w:id="27" w:author="Jinwen Ma" w:date="2024-04-18T17:08:00Z">
              <w:r>
                <w:rPr>
                  <w:rFonts w:ascii="Arial" w:eastAsia="PMingLiU"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68B591B" w14:textId="77777777" w:rsidR="00524204" w:rsidRPr="005B00C6" w:rsidRDefault="00524204" w:rsidP="00524204">
            <w:pPr>
              <w:keepNext/>
              <w:keepLines/>
              <w:spacing w:after="0"/>
              <w:jc w:val="center"/>
              <w:rPr>
                <w:ins w:id="28" w:author="Jinwen Ma" w:date="2024-04-18T17:08:00Z"/>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61C27" w14:textId="77777777" w:rsidR="00524204" w:rsidRPr="005B00C6" w:rsidRDefault="00524204" w:rsidP="00524204">
            <w:pPr>
              <w:keepNext/>
              <w:keepLines/>
              <w:spacing w:after="0"/>
              <w:jc w:val="center"/>
              <w:rPr>
                <w:ins w:id="29" w:author="Jinwen Ma" w:date="2024-04-18T17:08:00Z"/>
                <w:rFonts w:ascii="Arial" w:eastAsia="PMingLiU" w:hAnsi="Arial"/>
                <w:sz w:val="18"/>
              </w:rPr>
            </w:pPr>
          </w:p>
        </w:tc>
      </w:tr>
      <w:tr w:rsidR="00524204" w:rsidRPr="005B00C6" w14:paraId="5DFFD0C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48CFC9" w14:textId="77777777" w:rsidR="00524204" w:rsidRPr="005B00C6" w:rsidRDefault="00524204" w:rsidP="00524204">
            <w:pPr>
              <w:keepNext/>
              <w:keepLines/>
              <w:spacing w:after="0"/>
              <w:rPr>
                <w:rFonts w:ascii="Arial" w:hAnsi="Arial"/>
                <w:sz w:val="18"/>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515823B1"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5E16B1"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995286" w14:textId="77777777" w:rsidR="00524204" w:rsidRPr="005B00C6" w:rsidRDefault="00524204" w:rsidP="00524204">
            <w:pPr>
              <w:keepNext/>
              <w:keepLines/>
              <w:spacing w:after="0"/>
              <w:jc w:val="center"/>
              <w:rPr>
                <w:rFonts w:ascii="Arial" w:eastAsia="PMingLiU" w:hAnsi="Arial"/>
                <w:sz w:val="18"/>
              </w:rPr>
            </w:pPr>
          </w:p>
        </w:tc>
      </w:tr>
      <w:tr w:rsidR="00524204" w:rsidRPr="005B00C6" w14:paraId="7F6E21E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9F9EE16" w14:textId="77777777" w:rsidR="00524204" w:rsidRPr="005B00C6" w:rsidRDefault="00524204" w:rsidP="00524204">
            <w:pPr>
              <w:keepNext/>
              <w:keepLines/>
              <w:spacing w:after="0"/>
              <w:rPr>
                <w:rFonts w:ascii="Arial" w:hAnsi="Arial"/>
                <w:sz w:val="18"/>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42FA2E0"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883FE4"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00809D5" w14:textId="77777777" w:rsidR="00524204" w:rsidRPr="005B00C6" w:rsidRDefault="00524204" w:rsidP="00524204">
            <w:pPr>
              <w:keepNext/>
              <w:keepLines/>
              <w:spacing w:after="0"/>
              <w:jc w:val="center"/>
              <w:rPr>
                <w:rFonts w:ascii="Arial" w:eastAsia="PMingLiU" w:hAnsi="Arial"/>
                <w:sz w:val="18"/>
              </w:rPr>
            </w:pPr>
          </w:p>
        </w:tc>
      </w:tr>
      <w:tr w:rsidR="00524204" w:rsidRPr="005B00C6" w14:paraId="37FA0899"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172F39" w14:textId="77777777" w:rsidR="00524204" w:rsidRPr="005B00C6" w:rsidRDefault="00524204" w:rsidP="00524204">
            <w:pPr>
              <w:keepNext/>
              <w:keepLines/>
              <w:spacing w:after="0"/>
              <w:rPr>
                <w:rFonts w:ascii="Arial" w:hAnsi="Arial"/>
                <w:sz w:val="18"/>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777B803C"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F37887"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63C143" w14:textId="77777777" w:rsidR="00524204" w:rsidRPr="005B00C6" w:rsidRDefault="00524204" w:rsidP="00524204">
            <w:pPr>
              <w:keepNext/>
              <w:keepLines/>
              <w:spacing w:after="0"/>
              <w:jc w:val="center"/>
              <w:rPr>
                <w:rFonts w:ascii="Arial" w:eastAsia="PMingLiU" w:hAnsi="Arial"/>
                <w:sz w:val="18"/>
              </w:rPr>
            </w:pPr>
          </w:p>
        </w:tc>
      </w:tr>
      <w:tr w:rsidR="00524204" w:rsidRPr="005B00C6" w14:paraId="437CB45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28A695" w14:textId="77777777" w:rsidR="00524204" w:rsidRPr="005B00C6" w:rsidRDefault="00524204" w:rsidP="00524204">
            <w:pPr>
              <w:keepNext/>
              <w:keepLines/>
              <w:spacing w:after="0"/>
              <w:rPr>
                <w:rFonts w:ascii="Arial" w:hAnsi="Arial"/>
                <w:sz w:val="18"/>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488B632B"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683593"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C10C9" w14:textId="77777777" w:rsidR="00524204" w:rsidRPr="005B00C6" w:rsidRDefault="00524204" w:rsidP="00524204">
            <w:pPr>
              <w:keepNext/>
              <w:keepLines/>
              <w:spacing w:after="0"/>
              <w:jc w:val="center"/>
              <w:rPr>
                <w:rFonts w:ascii="Arial" w:eastAsia="PMingLiU" w:hAnsi="Arial"/>
                <w:sz w:val="18"/>
              </w:rPr>
            </w:pPr>
          </w:p>
        </w:tc>
      </w:tr>
      <w:tr w:rsidR="00524204" w:rsidRPr="005B00C6" w14:paraId="5F77DC63"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1ED508" w14:textId="77777777" w:rsidR="00524204" w:rsidRPr="005B00C6" w:rsidRDefault="00524204" w:rsidP="00524204">
            <w:pPr>
              <w:keepNext/>
              <w:keepLines/>
              <w:spacing w:after="0"/>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13DF5792" w14:textId="77777777" w:rsidR="00524204" w:rsidRPr="005B00C6" w:rsidRDefault="00524204" w:rsidP="00524204">
            <w:pPr>
              <w:keepNext/>
              <w:keepLines/>
              <w:spacing w:after="0"/>
              <w:jc w:val="center"/>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7A2F3056"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F5E4B33" w14:textId="77777777" w:rsidR="00524204" w:rsidRPr="005B00C6" w:rsidRDefault="00524204" w:rsidP="00524204">
            <w:pPr>
              <w:keepNext/>
              <w:keepLines/>
              <w:spacing w:after="0"/>
              <w:jc w:val="center"/>
              <w:rPr>
                <w:rFonts w:ascii="Arial" w:eastAsia="PMingLiU" w:hAnsi="Arial"/>
                <w:sz w:val="18"/>
              </w:rPr>
            </w:pPr>
          </w:p>
        </w:tc>
      </w:tr>
      <w:tr w:rsidR="00524204" w:rsidRPr="005B00C6" w14:paraId="5E2C57D0"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E9B5B" w14:textId="77777777" w:rsidR="00524204" w:rsidRPr="005B00C6" w:rsidRDefault="00524204" w:rsidP="00524204">
            <w:pPr>
              <w:keepNext/>
              <w:keepLines/>
              <w:spacing w:after="0"/>
              <w:rPr>
                <w:rFonts w:ascii="Arial" w:hAnsi="Arial"/>
                <w:sz w:val="18"/>
              </w:rPr>
            </w:pPr>
            <w:r>
              <w:rPr>
                <w:rFonts w:ascii="Arial" w:hAnsi="Arial" w:hint="eastAsia"/>
                <w:sz w:val="18"/>
                <w:lang w:eastAsia="ja-JP"/>
              </w:rPr>
              <w:t>D</w:t>
            </w:r>
            <w:r>
              <w:rPr>
                <w:rFonts w:ascii="Arial" w:hAnsi="Arial"/>
                <w:sz w:val="18"/>
                <w:lang w:eastAsia="ja-JP"/>
              </w:rPr>
              <w:t>C_18A_n257G</w:t>
            </w:r>
          </w:p>
        </w:tc>
        <w:tc>
          <w:tcPr>
            <w:tcW w:w="913" w:type="pct"/>
            <w:tcBorders>
              <w:top w:val="single" w:sz="4" w:space="0" w:color="auto"/>
              <w:left w:val="single" w:sz="4" w:space="0" w:color="auto"/>
              <w:bottom w:val="single" w:sz="4" w:space="0" w:color="auto"/>
              <w:right w:val="single" w:sz="4" w:space="0" w:color="auto"/>
            </w:tcBorders>
          </w:tcPr>
          <w:p w14:paraId="26AAC049" w14:textId="77777777" w:rsidR="00524204" w:rsidRDefault="00524204" w:rsidP="00524204">
            <w:pPr>
              <w:keepNext/>
              <w:keepLines/>
              <w:spacing w:after="0"/>
              <w:jc w:val="center"/>
              <w:rPr>
                <w:rFonts w:ascii="Arial"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F9F7C45"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6F5569" w14:textId="77777777" w:rsidR="00524204" w:rsidRPr="005B00C6" w:rsidRDefault="00524204" w:rsidP="00524204">
            <w:pPr>
              <w:keepNext/>
              <w:keepLines/>
              <w:spacing w:after="0"/>
              <w:jc w:val="center"/>
              <w:rPr>
                <w:rFonts w:ascii="Arial" w:eastAsia="PMingLiU" w:hAnsi="Arial"/>
                <w:sz w:val="18"/>
              </w:rPr>
            </w:pPr>
          </w:p>
        </w:tc>
      </w:tr>
      <w:tr w:rsidR="00524204" w:rsidRPr="005B00C6" w14:paraId="6902734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1A904" w14:textId="77777777" w:rsidR="00524204" w:rsidRPr="005B00C6" w:rsidRDefault="00524204" w:rsidP="00524204">
            <w:pPr>
              <w:keepNext/>
              <w:keepLines/>
              <w:spacing w:after="0"/>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1A2DF238" w14:textId="77777777" w:rsidR="00524204" w:rsidRDefault="00524204" w:rsidP="00524204">
            <w:pPr>
              <w:keepNext/>
              <w:keepLines/>
              <w:spacing w:after="0"/>
              <w:jc w:val="center"/>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B21A2B"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A2DCEF" w14:textId="77777777" w:rsidR="00524204" w:rsidRPr="005B00C6" w:rsidRDefault="00524204" w:rsidP="00524204">
            <w:pPr>
              <w:keepNext/>
              <w:keepLines/>
              <w:spacing w:after="0"/>
              <w:jc w:val="center"/>
              <w:rPr>
                <w:rFonts w:ascii="Arial" w:eastAsia="PMingLiU" w:hAnsi="Arial"/>
                <w:sz w:val="18"/>
              </w:rPr>
            </w:pPr>
          </w:p>
        </w:tc>
      </w:tr>
      <w:tr w:rsidR="00524204" w:rsidRPr="005B00C6" w14:paraId="1066ECA0"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0E0679"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DC_19A_n257A</w:t>
            </w:r>
          </w:p>
        </w:tc>
        <w:tc>
          <w:tcPr>
            <w:tcW w:w="913" w:type="pct"/>
            <w:tcBorders>
              <w:top w:val="single" w:sz="4" w:space="0" w:color="auto"/>
              <w:left w:val="single" w:sz="4" w:space="0" w:color="auto"/>
              <w:bottom w:val="single" w:sz="4" w:space="0" w:color="auto"/>
              <w:right w:val="single" w:sz="4" w:space="0" w:color="auto"/>
            </w:tcBorders>
          </w:tcPr>
          <w:p w14:paraId="1B1B1DF6"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591D36"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7C29F52" w14:textId="77777777" w:rsidR="00524204" w:rsidRPr="005B00C6" w:rsidRDefault="00524204" w:rsidP="00524204">
            <w:pPr>
              <w:keepNext/>
              <w:keepLines/>
              <w:spacing w:after="0"/>
              <w:jc w:val="center"/>
              <w:rPr>
                <w:rFonts w:ascii="Arial" w:eastAsia="PMingLiU" w:hAnsi="Arial"/>
                <w:sz w:val="18"/>
              </w:rPr>
            </w:pPr>
          </w:p>
        </w:tc>
      </w:tr>
      <w:tr w:rsidR="00524204" w:rsidRPr="005B00C6" w14:paraId="60609C92"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9075D0" w14:textId="77777777" w:rsidR="00524204" w:rsidRPr="005B00C6" w:rsidRDefault="00524204" w:rsidP="00524204">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5C049589"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E994F8"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04ACA9" w14:textId="77777777" w:rsidR="00524204" w:rsidRPr="005B00C6" w:rsidRDefault="00524204" w:rsidP="00524204">
            <w:pPr>
              <w:keepNext/>
              <w:keepLines/>
              <w:spacing w:after="0"/>
              <w:jc w:val="center"/>
              <w:rPr>
                <w:rFonts w:ascii="Arial" w:eastAsia="PMingLiU" w:hAnsi="Arial"/>
                <w:sz w:val="18"/>
              </w:rPr>
            </w:pPr>
          </w:p>
        </w:tc>
      </w:tr>
      <w:tr w:rsidR="00524204" w:rsidRPr="005B00C6" w14:paraId="0A669D5F"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36A52" w14:textId="77777777" w:rsidR="00524204" w:rsidRPr="005B00C6" w:rsidRDefault="00524204" w:rsidP="00524204">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01F2D177"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A7781"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8A76F53" w14:textId="77777777" w:rsidR="00524204" w:rsidRPr="005B00C6" w:rsidRDefault="00524204" w:rsidP="00524204">
            <w:pPr>
              <w:keepNext/>
              <w:keepLines/>
              <w:spacing w:after="0"/>
              <w:jc w:val="center"/>
              <w:rPr>
                <w:rFonts w:ascii="Arial" w:eastAsia="PMingLiU" w:hAnsi="Arial"/>
                <w:sz w:val="18"/>
              </w:rPr>
            </w:pPr>
          </w:p>
        </w:tc>
      </w:tr>
      <w:tr w:rsidR="00524204" w:rsidRPr="005B00C6" w14:paraId="76492E2F"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AFED4D" w14:textId="77777777" w:rsidR="00524204" w:rsidRPr="005B00C6" w:rsidRDefault="00524204" w:rsidP="00524204">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012F67C3"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AC4D94"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28E0E8" w14:textId="77777777" w:rsidR="00524204" w:rsidRPr="005B00C6" w:rsidRDefault="00524204" w:rsidP="00524204">
            <w:pPr>
              <w:keepNext/>
              <w:keepLines/>
              <w:spacing w:after="0"/>
              <w:jc w:val="center"/>
              <w:rPr>
                <w:rFonts w:ascii="Arial" w:eastAsia="PMingLiU" w:hAnsi="Arial"/>
                <w:sz w:val="18"/>
              </w:rPr>
            </w:pPr>
          </w:p>
        </w:tc>
      </w:tr>
      <w:tr w:rsidR="00524204" w:rsidRPr="005B00C6" w14:paraId="7964A154"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7DBA15" w14:textId="77777777" w:rsidR="00524204" w:rsidRPr="005B00C6" w:rsidRDefault="00524204" w:rsidP="00524204">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22589EF5"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D6E310"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D1B049" w14:textId="77777777" w:rsidR="00524204" w:rsidRPr="005B00C6" w:rsidRDefault="00524204" w:rsidP="00524204">
            <w:pPr>
              <w:keepNext/>
              <w:keepLines/>
              <w:spacing w:after="0"/>
              <w:jc w:val="center"/>
              <w:rPr>
                <w:rFonts w:ascii="Arial" w:eastAsia="PMingLiU" w:hAnsi="Arial"/>
                <w:sz w:val="18"/>
              </w:rPr>
            </w:pPr>
          </w:p>
        </w:tc>
      </w:tr>
      <w:tr w:rsidR="00524204" w:rsidRPr="005B00C6" w14:paraId="499A812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8E184A"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DC_21A_n257A</w:t>
            </w:r>
          </w:p>
        </w:tc>
        <w:tc>
          <w:tcPr>
            <w:tcW w:w="913" w:type="pct"/>
            <w:tcBorders>
              <w:top w:val="single" w:sz="4" w:space="0" w:color="auto"/>
              <w:left w:val="single" w:sz="4" w:space="0" w:color="auto"/>
              <w:bottom w:val="single" w:sz="4" w:space="0" w:color="auto"/>
              <w:right w:val="single" w:sz="4" w:space="0" w:color="auto"/>
            </w:tcBorders>
          </w:tcPr>
          <w:p w14:paraId="7A46A3A0"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001BAD"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6327AB7" w14:textId="77777777" w:rsidR="00524204" w:rsidRPr="005B00C6" w:rsidRDefault="00524204" w:rsidP="00524204">
            <w:pPr>
              <w:keepNext/>
              <w:keepLines/>
              <w:spacing w:after="0"/>
              <w:jc w:val="center"/>
              <w:rPr>
                <w:rFonts w:ascii="Arial" w:eastAsia="PMingLiU" w:hAnsi="Arial"/>
                <w:sz w:val="18"/>
              </w:rPr>
            </w:pPr>
          </w:p>
        </w:tc>
      </w:tr>
      <w:tr w:rsidR="00524204" w:rsidRPr="005B00C6" w14:paraId="7286B51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5A326D" w14:textId="77777777" w:rsidR="00524204" w:rsidRPr="005B00C6" w:rsidRDefault="00524204" w:rsidP="00524204">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6A4D5756"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1C72FB"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73E0DF" w14:textId="77777777" w:rsidR="00524204" w:rsidRPr="005B00C6" w:rsidRDefault="00524204" w:rsidP="00524204">
            <w:pPr>
              <w:keepNext/>
              <w:keepLines/>
              <w:spacing w:after="0"/>
              <w:jc w:val="center"/>
              <w:rPr>
                <w:rFonts w:ascii="Arial" w:eastAsia="PMingLiU" w:hAnsi="Arial"/>
                <w:sz w:val="18"/>
              </w:rPr>
            </w:pPr>
          </w:p>
        </w:tc>
      </w:tr>
      <w:tr w:rsidR="00524204" w:rsidRPr="005B00C6" w14:paraId="0D39B1B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DED4CE" w14:textId="77777777" w:rsidR="00524204" w:rsidRPr="005B00C6" w:rsidRDefault="00524204" w:rsidP="00524204">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6396B063"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F99FBB"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7193A3" w14:textId="77777777" w:rsidR="00524204" w:rsidRPr="005B00C6" w:rsidRDefault="00524204" w:rsidP="00524204">
            <w:pPr>
              <w:keepNext/>
              <w:keepLines/>
              <w:spacing w:after="0"/>
              <w:jc w:val="center"/>
              <w:rPr>
                <w:rFonts w:ascii="Arial" w:eastAsia="PMingLiU" w:hAnsi="Arial"/>
                <w:sz w:val="18"/>
              </w:rPr>
            </w:pPr>
          </w:p>
        </w:tc>
      </w:tr>
      <w:tr w:rsidR="00524204" w:rsidRPr="005B00C6" w14:paraId="0B38022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63FA6B" w14:textId="77777777" w:rsidR="00524204" w:rsidRPr="005B00C6" w:rsidRDefault="00524204" w:rsidP="00524204">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0B8AD083"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6DEBF5"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F0202F2" w14:textId="77777777" w:rsidR="00524204" w:rsidRPr="005B00C6" w:rsidRDefault="00524204" w:rsidP="00524204">
            <w:pPr>
              <w:keepNext/>
              <w:keepLines/>
              <w:spacing w:after="0"/>
              <w:jc w:val="center"/>
              <w:rPr>
                <w:rFonts w:ascii="Arial" w:eastAsia="PMingLiU" w:hAnsi="Arial"/>
                <w:sz w:val="18"/>
              </w:rPr>
            </w:pPr>
          </w:p>
        </w:tc>
      </w:tr>
      <w:tr w:rsidR="00524204" w:rsidRPr="005B00C6" w14:paraId="016A12F8"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EB7CFA8"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DC_30A_n260A</w:t>
            </w:r>
          </w:p>
        </w:tc>
        <w:tc>
          <w:tcPr>
            <w:tcW w:w="913" w:type="pct"/>
            <w:tcBorders>
              <w:top w:val="single" w:sz="4" w:space="0" w:color="auto"/>
              <w:left w:val="single" w:sz="4" w:space="0" w:color="auto"/>
              <w:bottom w:val="single" w:sz="4" w:space="0" w:color="auto"/>
              <w:right w:val="single" w:sz="4" w:space="0" w:color="auto"/>
            </w:tcBorders>
          </w:tcPr>
          <w:p w14:paraId="6CA66E65"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E5F707"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C429564" w14:textId="77777777" w:rsidR="00524204" w:rsidRPr="005B00C6" w:rsidRDefault="00524204" w:rsidP="00524204">
            <w:pPr>
              <w:keepNext/>
              <w:keepLines/>
              <w:spacing w:after="0"/>
              <w:jc w:val="center"/>
              <w:rPr>
                <w:rFonts w:ascii="Arial" w:eastAsia="PMingLiU" w:hAnsi="Arial"/>
                <w:sz w:val="18"/>
              </w:rPr>
            </w:pPr>
          </w:p>
        </w:tc>
      </w:tr>
      <w:tr w:rsidR="00524204" w:rsidRPr="005B00C6" w14:paraId="3C7B9B60"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666E50"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DC_66A-66A_n257A</w:t>
            </w:r>
          </w:p>
        </w:tc>
        <w:tc>
          <w:tcPr>
            <w:tcW w:w="913" w:type="pct"/>
            <w:tcBorders>
              <w:top w:val="single" w:sz="4" w:space="0" w:color="auto"/>
              <w:left w:val="single" w:sz="4" w:space="0" w:color="auto"/>
              <w:bottom w:val="single" w:sz="4" w:space="0" w:color="auto"/>
              <w:right w:val="single" w:sz="4" w:space="0" w:color="auto"/>
            </w:tcBorders>
          </w:tcPr>
          <w:p w14:paraId="3DA2D213"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61EE22"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9F94FEB" w14:textId="77777777" w:rsidR="00524204" w:rsidRPr="005B00C6" w:rsidRDefault="00524204" w:rsidP="00524204">
            <w:pPr>
              <w:keepNext/>
              <w:keepLines/>
              <w:spacing w:after="0"/>
              <w:jc w:val="center"/>
              <w:rPr>
                <w:rFonts w:ascii="Arial" w:eastAsia="PMingLiU" w:hAnsi="Arial"/>
                <w:sz w:val="18"/>
              </w:rPr>
            </w:pPr>
          </w:p>
        </w:tc>
      </w:tr>
      <w:tr w:rsidR="00524204" w:rsidRPr="005B00C6" w14:paraId="3107D323"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0483C5"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DC_66A_n260A</w:t>
            </w:r>
          </w:p>
        </w:tc>
        <w:tc>
          <w:tcPr>
            <w:tcW w:w="913" w:type="pct"/>
            <w:tcBorders>
              <w:top w:val="single" w:sz="4" w:space="0" w:color="auto"/>
              <w:left w:val="single" w:sz="4" w:space="0" w:color="auto"/>
              <w:bottom w:val="single" w:sz="4" w:space="0" w:color="auto"/>
              <w:right w:val="single" w:sz="4" w:space="0" w:color="auto"/>
            </w:tcBorders>
          </w:tcPr>
          <w:p w14:paraId="61400ADC"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ED8225"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A6B8AE" w14:textId="77777777" w:rsidR="00524204" w:rsidRPr="005B00C6" w:rsidRDefault="00524204" w:rsidP="00524204">
            <w:pPr>
              <w:keepNext/>
              <w:keepLines/>
              <w:spacing w:after="0"/>
              <w:jc w:val="center"/>
              <w:rPr>
                <w:rFonts w:ascii="Arial" w:eastAsia="PMingLiU" w:hAnsi="Arial"/>
                <w:sz w:val="18"/>
              </w:rPr>
            </w:pPr>
          </w:p>
        </w:tc>
      </w:tr>
      <w:tr w:rsidR="00524204" w:rsidRPr="005B00C6" w14:paraId="5D321073"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3BBD16"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DC_66A_n261A</w:t>
            </w:r>
          </w:p>
        </w:tc>
        <w:tc>
          <w:tcPr>
            <w:tcW w:w="913" w:type="pct"/>
            <w:tcBorders>
              <w:top w:val="single" w:sz="4" w:space="0" w:color="auto"/>
              <w:left w:val="single" w:sz="4" w:space="0" w:color="auto"/>
              <w:bottom w:val="single" w:sz="4" w:space="0" w:color="auto"/>
              <w:right w:val="single" w:sz="4" w:space="0" w:color="auto"/>
            </w:tcBorders>
          </w:tcPr>
          <w:p w14:paraId="52D1A086"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0822F9"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3292B0" w14:textId="77777777" w:rsidR="00524204" w:rsidRPr="005B00C6" w:rsidRDefault="00524204" w:rsidP="00524204">
            <w:pPr>
              <w:keepNext/>
              <w:keepLines/>
              <w:spacing w:after="0"/>
              <w:jc w:val="center"/>
              <w:rPr>
                <w:rFonts w:ascii="Arial" w:eastAsia="PMingLiU" w:hAnsi="Arial"/>
                <w:sz w:val="18"/>
              </w:rPr>
            </w:pPr>
          </w:p>
        </w:tc>
      </w:tr>
      <w:tr w:rsidR="00524204" w:rsidRPr="005B00C6" w14:paraId="6D4BDFB5"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ADF38D"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DC_66A_n261G</w:t>
            </w:r>
          </w:p>
        </w:tc>
        <w:tc>
          <w:tcPr>
            <w:tcW w:w="913" w:type="pct"/>
            <w:tcBorders>
              <w:top w:val="single" w:sz="4" w:space="0" w:color="auto"/>
              <w:left w:val="single" w:sz="4" w:space="0" w:color="auto"/>
              <w:bottom w:val="single" w:sz="4" w:space="0" w:color="auto"/>
              <w:right w:val="single" w:sz="4" w:space="0" w:color="auto"/>
            </w:tcBorders>
          </w:tcPr>
          <w:p w14:paraId="00655805"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EE6B97"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A26D67" w14:textId="77777777" w:rsidR="00524204" w:rsidRPr="005B00C6" w:rsidRDefault="00524204" w:rsidP="00524204">
            <w:pPr>
              <w:keepNext/>
              <w:keepLines/>
              <w:spacing w:after="0"/>
              <w:jc w:val="center"/>
              <w:rPr>
                <w:rFonts w:ascii="Arial" w:eastAsia="PMingLiU" w:hAnsi="Arial"/>
                <w:sz w:val="18"/>
              </w:rPr>
            </w:pPr>
          </w:p>
        </w:tc>
      </w:tr>
      <w:tr w:rsidR="00524204" w:rsidRPr="005B00C6" w14:paraId="340C014A"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D2140C"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DC_66A_n261H</w:t>
            </w:r>
          </w:p>
        </w:tc>
        <w:tc>
          <w:tcPr>
            <w:tcW w:w="913" w:type="pct"/>
            <w:tcBorders>
              <w:top w:val="single" w:sz="4" w:space="0" w:color="auto"/>
              <w:left w:val="single" w:sz="4" w:space="0" w:color="auto"/>
              <w:bottom w:val="single" w:sz="4" w:space="0" w:color="auto"/>
              <w:right w:val="single" w:sz="4" w:space="0" w:color="auto"/>
            </w:tcBorders>
          </w:tcPr>
          <w:p w14:paraId="2057DC6A"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AF8FFE"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33FA0A" w14:textId="77777777" w:rsidR="00524204" w:rsidRPr="005B00C6" w:rsidRDefault="00524204" w:rsidP="00524204">
            <w:pPr>
              <w:keepNext/>
              <w:keepLines/>
              <w:spacing w:after="0"/>
              <w:jc w:val="center"/>
              <w:rPr>
                <w:rFonts w:ascii="Arial" w:eastAsia="PMingLiU" w:hAnsi="Arial"/>
                <w:sz w:val="18"/>
              </w:rPr>
            </w:pPr>
          </w:p>
        </w:tc>
      </w:tr>
      <w:tr w:rsidR="00524204" w:rsidRPr="005B00C6" w14:paraId="08E8CB93"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9A3B70"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DC_66A_n261I</w:t>
            </w:r>
          </w:p>
        </w:tc>
        <w:tc>
          <w:tcPr>
            <w:tcW w:w="913" w:type="pct"/>
            <w:tcBorders>
              <w:top w:val="single" w:sz="4" w:space="0" w:color="auto"/>
              <w:left w:val="single" w:sz="4" w:space="0" w:color="auto"/>
              <w:bottom w:val="single" w:sz="4" w:space="0" w:color="auto"/>
              <w:right w:val="single" w:sz="4" w:space="0" w:color="auto"/>
            </w:tcBorders>
          </w:tcPr>
          <w:p w14:paraId="76E7236E"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473ACF"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A7D6CF" w14:textId="77777777" w:rsidR="00524204" w:rsidRPr="005B00C6" w:rsidRDefault="00524204" w:rsidP="00524204">
            <w:pPr>
              <w:keepNext/>
              <w:keepLines/>
              <w:spacing w:after="0"/>
              <w:jc w:val="center"/>
              <w:rPr>
                <w:rFonts w:ascii="Arial" w:eastAsia="PMingLiU" w:hAnsi="Arial"/>
                <w:sz w:val="18"/>
              </w:rPr>
            </w:pPr>
          </w:p>
        </w:tc>
      </w:tr>
      <w:tr w:rsidR="00524204" w:rsidRPr="005B00C6" w14:paraId="56E7DC08"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D669FE"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DC_66A_n261J</w:t>
            </w:r>
          </w:p>
        </w:tc>
        <w:tc>
          <w:tcPr>
            <w:tcW w:w="913" w:type="pct"/>
            <w:tcBorders>
              <w:top w:val="single" w:sz="4" w:space="0" w:color="auto"/>
              <w:left w:val="single" w:sz="4" w:space="0" w:color="auto"/>
              <w:bottom w:val="single" w:sz="4" w:space="0" w:color="auto"/>
              <w:right w:val="single" w:sz="4" w:space="0" w:color="auto"/>
            </w:tcBorders>
          </w:tcPr>
          <w:p w14:paraId="6DAD19D3"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4AAB7"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D5FA16" w14:textId="77777777" w:rsidR="00524204" w:rsidRPr="005B00C6" w:rsidRDefault="00524204" w:rsidP="00524204">
            <w:pPr>
              <w:keepNext/>
              <w:keepLines/>
              <w:spacing w:after="0"/>
              <w:jc w:val="center"/>
              <w:rPr>
                <w:rFonts w:ascii="Arial" w:eastAsia="PMingLiU" w:hAnsi="Arial"/>
                <w:sz w:val="18"/>
              </w:rPr>
            </w:pPr>
          </w:p>
        </w:tc>
      </w:tr>
      <w:tr w:rsidR="00524204" w:rsidRPr="005B00C6" w14:paraId="47AFDAE8"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10809"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DC_66A_n261K</w:t>
            </w:r>
          </w:p>
        </w:tc>
        <w:tc>
          <w:tcPr>
            <w:tcW w:w="913" w:type="pct"/>
            <w:tcBorders>
              <w:top w:val="single" w:sz="4" w:space="0" w:color="auto"/>
              <w:left w:val="single" w:sz="4" w:space="0" w:color="auto"/>
              <w:bottom w:val="single" w:sz="4" w:space="0" w:color="auto"/>
              <w:right w:val="single" w:sz="4" w:space="0" w:color="auto"/>
            </w:tcBorders>
          </w:tcPr>
          <w:p w14:paraId="14CDEEAE"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4A3F89"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A7438B2" w14:textId="77777777" w:rsidR="00524204" w:rsidRPr="005B00C6" w:rsidRDefault="00524204" w:rsidP="00524204">
            <w:pPr>
              <w:keepNext/>
              <w:keepLines/>
              <w:spacing w:after="0"/>
              <w:jc w:val="center"/>
              <w:rPr>
                <w:rFonts w:ascii="Arial" w:eastAsia="PMingLiU" w:hAnsi="Arial"/>
                <w:sz w:val="18"/>
              </w:rPr>
            </w:pPr>
          </w:p>
        </w:tc>
      </w:tr>
      <w:tr w:rsidR="00524204" w:rsidRPr="005B00C6" w14:paraId="4C1522FF"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6DD2BE"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DC_66A_n261L</w:t>
            </w:r>
          </w:p>
        </w:tc>
        <w:tc>
          <w:tcPr>
            <w:tcW w:w="913" w:type="pct"/>
            <w:tcBorders>
              <w:top w:val="single" w:sz="4" w:space="0" w:color="auto"/>
              <w:left w:val="single" w:sz="4" w:space="0" w:color="auto"/>
              <w:bottom w:val="single" w:sz="4" w:space="0" w:color="auto"/>
              <w:right w:val="single" w:sz="4" w:space="0" w:color="auto"/>
            </w:tcBorders>
          </w:tcPr>
          <w:p w14:paraId="503AA268"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755262"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E67B4D" w14:textId="77777777" w:rsidR="00524204" w:rsidRPr="005B00C6" w:rsidRDefault="00524204" w:rsidP="00524204">
            <w:pPr>
              <w:keepNext/>
              <w:keepLines/>
              <w:spacing w:after="0"/>
              <w:jc w:val="center"/>
              <w:rPr>
                <w:rFonts w:ascii="Arial" w:eastAsia="PMingLiU" w:hAnsi="Arial"/>
                <w:sz w:val="18"/>
              </w:rPr>
            </w:pPr>
          </w:p>
        </w:tc>
      </w:tr>
      <w:tr w:rsidR="00524204" w:rsidRPr="005B00C6" w14:paraId="7657935B" w14:textId="77777777" w:rsidTr="0089442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EC6B4C" w14:textId="77777777" w:rsidR="00524204" w:rsidRPr="005B00C6" w:rsidRDefault="00524204" w:rsidP="00524204">
            <w:pPr>
              <w:keepNext/>
              <w:keepLines/>
              <w:spacing w:after="0"/>
              <w:rPr>
                <w:rFonts w:ascii="Arial" w:eastAsia="PMingLiU" w:hAnsi="Arial"/>
                <w:sz w:val="18"/>
                <w:lang w:eastAsia="ja-JP"/>
              </w:rPr>
            </w:pPr>
            <w:r w:rsidRPr="005B00C6">
              <w:rPr>
                <w:rFonts w:ascii="Arial" w:hAnsi="Arial"/>
                <w:sz w:val="18"/>
              </w:rPr>
              <w:t>DC_66A_n261M</w:t>
            </w:r>
          </w:p>
        </w:tc>
        <w:tc>
          <w:tcPr>
            <w:tcW w:w="913" w:type="pct"/>
            <w:tcBorders>
              <w:top w:val="single" w:sz="4" w:space="0" w:color="auto"/>
              <w:left w:val="single" w:sz="4" w:space="0" w:color="auto"/>
              <w:bottom w:val="single" w:sz="4" w:space="0" w:color="auto"/>
              <w:right w:val="single" w:sz="4" w:space="0" w:color="auto"/>
            </w:tcBorders>
          </w:tcPr>
          <w:p w14:paraId="45DD3A92" w14:textId="77777777" w:rsidR="00524204" w:rsidRPr="005B00C6" w:rsidRDefault="00524204" w:rsidP="00524204">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1CC576" w14:textId="77777777" w:rsidR="00524204" w:rsidRPr="005B00C6" w:rsidRDefault="00524204" w:rsidP="0052420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D01237" w14:textId="77777777" w:rsidR="00524204" w:rsidRPr="005B00C6" w:rsidRDefault="00524204" w:rsidP="00524204">
            <w:pPr>
              <w:keepNext/>
              <w:keepLines/>
              <w:spacing w:after="0"/>
              <w:jc w:val="center"/>
              <w:rPr>
                <w:rFonts w:ascii="Arial" w:eastAsia="PMingLiU" w:hAnsi="Arial"/>
                <w:sz w:val="18"/>
              </w:rPr>
            </w:pPr>
          </w:p>
        </w:tc>
      </w:tr>
      <w:tr w:rsidR="00524204" w:rsidRPr="005B00C6" w14:paraId="13F26F51" w14:textId="77777777" w:rsidTr="0089442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8BCFFEC" w14:textId="77777777" w:rsidR="00524204" w:rsidRPr="005B00C6" w:rsidRDefault="00524204" w:rsidP="00524204">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5.5B.5.1-1</w:t>
            </w:r>
            <w:r w:rsidRPr="005B00C6">
              <w:rPr>
                <w:rFonts w:eastAsia="PMingLiU"/>
              </w:rPr>
              <w:t>, e.g. ‘</w:t>
            </w:r>
            <w:r w:rsidRPr="005B00C6">
              <w:t>DC_1A_n257A’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25B2CFEF" w14:textId="77777777" w:rsidR="00524204" w:rsidRPr="005B00C6" w:rsidRDefault="00524204" w:rsidP="00524204">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2 of Table 4.0-3 in TS 38.522 [9].</w:t>
            </w:r>
          </w:p>
          <w:p w14:paraId="57DFDD70" w14:textId="77777777" w:rsidR="00524204" w:rsidRPr="005B00C6" w:rsidRDefault="00524204" w:rsidP="00524204">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423EF4D1" w14:textId="77777777" w:rsidR="00524204" w:rsidRPr="005B00C6" w:rsidRDefault="00524204" w:rsidP="00524204">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 xml:space="preserve">See </w:t>
            </w:r>
            <w:proofErr w:type="spellStart"/>
            <w:r w:rsidRPr="005B00C6">
              <w:rPr>
                <w:lang w:eastAsia="zh-CN"/>
              </w:rPr>
              <w:t>UL_NR_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3 of Table 4.0-3 in TS 38.522 [9].</w:t>
            </w:r>
          </w:p>
          <w:p w14:paraId="0442DBAF" w14:textId="77777777" w:rsidR="00524204" w:rsidRPr="005B00C6" w:rsidRDefault="00524204" w:rsidP="00524204">
            <w:pPr>
              <w:pStyle w:val="TAN"/>
              <w:rPr>
                <w:rFonts w:eastAsia="PMingLiU"/>
              </w:rPr>
            </w:pPr>
            <w:r w:rsidRPr="005B00C6">
              <w:rPr>
                <w:rFonts w:cs="Arial"/>
                <w:szCs w:val="18"/>
                <w:lang w:eastAsia="zh-CN"/>
              </w:rPr>
              <w:t xml:space="preserve">Note 5: </w:t>
            </w:r>
            <w:r w:rsidRPr="005B00C6">
              <w:rPr>
                <w:rFonts w:cs="Arial"/>
                <w:szCs w:val="18"/>
                <w:lang w:eastAsia="zh-CN"/>
              </w:rPr>
              <w:tab/>
              <w:t xml:space="preserve">See </w:t>
            </w:r>
            <w:proofErr w:type="spellStart"/>
            <w:r w:rsidRPr="005B00C6">
              <w:rPr>
                <w:rFonts w:cs="Arial"/>
                <w:szCs w:val="18"/>
                <w:lang w:eastAsia="zh-CN"/>
              </w:rPr>
              <w:t>DL_NR_</w:t>
            </w:r>
            <w:proofErr w:type="gramStart"/>
            <w:r w:rsidRPr="005B00C6">
              <w:rPr>
                <w:rFonts w:cs="Arial"/>
                <w:i/>
                <w:szCs w:val="18"/>
                <w:lang w:eastAsia="zh-CN"/>
              </w:rPr>
              <w:t>n</w:t>
            </w:r>
            <w:r w:rsidRPr="005B00C6">
              <w:rPr>
                <w:rFonts w:cs="Arial"/>
                <w:szCs w:val="18"/>
                <w:lang w:eastAsia="zh-CN"/>
              </w:rPr>
              <w:t>CC</w:t>
            </w:r>
            <w:proofErr w:type="spellEnd"/>
            <w:r w:rsidRPr="005B00C6">
              <w:rPr>
                <w:rFonts w:cs="Arial"/>
                <w:szCs w:val="18"/>
                <w:lang w:eastAsia="zh-CN"/>
              </w:rPr>
              <w:t>(</w:t>
            </w:r>
            <w:proofErr w:type="spellStart"/>
            <w:proofErr w:type="gramEnd"/>
            <w:r w:rsidRPr="005B00C6">
              <w:rPr>
                <w:rFonts w:cs="Arial"/>
                <w:i/>
                <w:szCs w:val="18"/>
                <w:lang w:eastAsia="zh-CN"/>
              </w:rPr>
              <w:t>table_index</w:t>
            </w:r>
            <w:proofErr w:type="spellEnd"/>
            <w:r w:rsidRPr="005B00C6">
              <w:rPr>
                <w:rFonts w:cs="Arial"/>
                <w:szCs w:val="18"/>
                <w:lang w:eastAsia="zh-CN"/>
              </w:rPr>
              <w:t>) in Note 5 of Table 4.0-3 in TS 38.522 [9].</w:t>
            </w:r>
          </w:p>
        </w:tc>
      </w:tr>
    </w:tbl>
    <w:p w14:paraId="4DC368E3" w14:textId="224B4FDF" w:rsidR="007D07C3" w:rsidRDefault="007D07C3" w:rsidP="007D07C3">
      <w:pPr>
        <w:rPr>
          <w:noProof/>
          <w:color w:val="FF0000"/>
          <w:sz w:val="32"/>
          <w:szCs w:val="32"/>
        </w:rPr>
      </w:pPr>
      <w:r>
        <w:rPr>
          <w:noProof/>
          <w:color w:val="FF0000"/>
          <w:sz w:val="32"/>
          <w:szCs w:val="32"/>
        </w:rPr>
        <w:lastRenderedPageBreak/>
        <w:t>&lt;End</w:t>
      </w:r>
      <w:r w:rsidRPr="006D5AFB">
        <w:rPr>
          <w:noProof/>
          <w:color w:val="FF0000"/>
          <w:sz w:val="32"/>
          <w:szCs w:val="32"/>
        </w:rPr>
        <w:t xml:space="preserve"> of changes&gt;</w:t>
      </w:r>
    </w:p>
    <w:p w14:paraId="187813BD" w14:textId="77777777" w:rsidR="00002FB2" w:rsidRPr="00B70F61" w:rsidRDefault="00002FB2" w:rsidP="00002FB2"/>
    <w:sectPr w:rsidR="00002FB2" w:rsidRPr="00B70F61" w:rsidSect="007D07C3">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17084" w14:textId="77777777" w:rsidR="00B32AFC" w:rsidRDefault="00B32AFC">
      <w:r>
        <w:separator/>
      </w:r>
    </w:p>
  </w:endnote>
  <w:endnote w:type="continuationSeparator" w:id="0">
    <w:p w14:paraId="11FB880E" w14:textId="77777777" w:rsidR="00B32AFC" w:rsidRDefault="00B3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02FB2" w:rsidRDefault="00002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50E92" w14:textId="77777777" w:rsidR="00B32AFC" w:rsidRDefault="00B32AFC">
      <w:r>
        <w:separator/>
      </w:r>
    </w:p>
  </w:footnote>
  <w:footnote w:type="continuationSeparator" w:id="0">
    <w:p w14:paraId="63D55CB7" w14:textId="77777777" w:rsidR="00B32AFC" w:rsidRDefault="00B32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02FB2" w:rsidRDefault="0000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02FB2" w:rsidRDefault="00002F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74F60"/>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0B9B"/>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17D82"/>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24204"/>
    <w:rsid w:val="00532BB2"/>
    <w:rsid w:val="00540B41"/>
    <w:rsid w:val="00547111"/>
    <w:rsid w:val="00547670"/>
    <w:rsid w:val="0055037E"/>
    <w:rsid w:val="005504B1"/>
    <w:rsid w:val="00552BBF"/>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0469"/>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07C3"/>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4F50"/>
    <w:rsid w:val="00B258BB"/>
    <w:rsid w:val="00B322B9"/>
    <w:rsid w:val="00B32AFC"/>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5A40"/>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3D7"/>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BA4D-9AE0-4406-9109-E052AB5E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630</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2024-05-07T03:48:00Z</dcterms:created>
  <dcterms:modified xsi:type="dcterms:W3CDTF">2024-05-07T03:48:00Z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